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57A070D"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A20F2A">
        <w:rPr>
          <w:b/>
          <w:i/>
          <w:sz w:val="28"/>
          <w:lang w:eastAsia="ko-KR"/>
        </w:rPr>
        <w:t>195</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2C1FB5A" w:rsidR="00A452B4" w:rsidRDefault="0065175F" w:rsidP="00FD0EC8">
            <w:pPr>
              <w:pStyle w:val="CRCoverPage"/>
              <w:spacing w:after="0"/>
              <w:jc w:val="right"/>
              <w:rPr>
                <w:b/>
                <w:noProof/>
                <w:sz w:val="28"/>
              </w:rPr>
            </w:pPr>
            <w:r>
              <w:rPr>
                <w:b/>
                <w:noProof/>
                <w:sz w:val="28"/>
              </w:rPr>
              <w:t>29.</w:t>
            </w:r>
            <w:r w:rsidR="008F77DF">
              <w:rPr>
                <w:b/>
                <w:noProof/>
                <w:sz w:val="28"/>
              </w:rPr>
              <w:t>5</w:t>
            </w:r>
            <w:r w:rsidR="00FD0EC8">
              <w:rPr>
                <w:b/>
                <w:noProof/>
                <w:sz w:val="28"/>
              </w:rPr>
              <w:t>17</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8EDF7AB" w:rsidR="00A452B4" w:rsidRDefault="00A20F2A">
            <w:pPr>
              <w:pStyle w:val="CRCoverPage"/>
              <w:spacing w:after="0"/>
              <w:rPr>
                <w:noProof/>
                <w:lang w:eastAsia="zh-CN"/>
              </w:rPr>
            </w:pPr>
            <w:r>
              <w:rPr>
                <w:b/>
                <w:noProof/>
                <w:sz w:val="28"/>
              </w:rPr>
              <w:t>0036</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9E4F0AD" w:rsidR="00A452B4" w:rsidRDefault="0065175F" w:rsidP="0045139F">
            <w:pPr>
              <w:pStyle w:val="CRCoverPage"/>
              <w:spacing w:after="0"/>
              <w:jc w:val="center"/>
              <w:rPr>
                <w:noProof/>
                <w:sz w:val="28"/>
              </w:rPr>
            </w:pPr>
            <w:r>
              <w:rPr>
                <w:b/>
                <w:noProof/>
                <w:sz w:val="28"/>
              </w:rPr>
              <w:t>1</w:t>
            </w:r>
            <w:r w:rsidR="0045139F">
              <w:rPr>
                <w:b/>
                <w:noProof/>
                <w:sz w:val="28"/>
              </w:rPr>
              <w:t>7</w:t>
            </w:r>
            <w:r>
              <w:rPr>
                <w:b/>
                <w:noProof/>
                <w:sz w:val="28"/>
              </w:rPr>
              <w:t>.</w:t>
            </w:r>
            <w:r w:rsidR="0045139F">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6EF0B39" w:rsidR="00A452B4" w:rsidRDefault="00A80CEF" w:rsidP="005D0E1A">
            <w:pPr>
              <w:pStyle w:val="CRCoverPage"/>
              <w:spacing w:after="0"/>
              <w:ind w:left="100"/>
              <w:rPr>
                <w:noProof/>
                <w:lang w:eastAsia="zh-CN"/>
              </w:rPr>
            </w:pPr>
            <w:r>
              <w:t>Resource URI correction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222D638" w:rsidR="00A452B4" w:rsidRDefault="00A80CEF" w:rsidP="00571560">
            <w:pPr>
              <w:pStyle w:val="CRCoverPage"/>
              <w:spacing w:after="0"/>
              <w:ind w:left="100"/>
              <w:rPr>
                <w:noProof/>
                <w:lang w:eastAsia="zh-CN"/>
              </w:rPr>
            </w:pPr>
            <w:r>
              <w:rPr>
                <w:noProof/>
              </w:rPr>
              <w:t>eNA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42CE1867" w:rsidR="00A452B4" w:rsidRDefault="0045139F">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C6B3F40" w:rsidR="00A452B4" w:rsidRDefault="006236ED" w:rsidP="0045139F">
            <w:pPr>
              <w:pStyle w:val="CRCoverPage"/>
              <w:spacing w:after="0"/>
              <w:ind w:left="100"/>
              <w:rPr>
                <w:noProof/>
              </w:rPr>
            </w:pPr>
            <w:r>
              <w:rPr>
                <w:noProof/>
              </w:rPr>
              <w:t>Rel-</w:t>
            </w:r>
            <w:r w:rsidR="0065175F">
              <w:rPr>
                <w:noProof/>
              </w:rPr>
              <w:t>1</w:t>
            </w:r>
            <w:r w:rsidR="0045139F">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235A39" w14:paraId="2BE4FB42" w14:textId="77777777">
        <w:tc>
          <w:tcPr>
            <w:tcW w:w="2694" w:type="dxa"/>
            <w:gridSpan w:val="2"/>
            <w:tcBorders>
              <w:top w:val="single" w:sz="4" w:space="0" w:color="auto"/>
              <w:left w:val="single" w:sz="4" w:space="0" w:color="auto"/>
            </w:tcBorders>
          </w:tcPr>
          <w:p w14:paraId="489D28D0" w14:textId="77777777" w:rsidR="00235A39" w:rsidRDefault="00235A39" w:rsidP="00235A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EB66039" w:rsidR="00235A39" w:rsidRPr="00311462" w:rsidRDefault="00C64A38" w:rsidP="0045139F">
            <w:pPr>
              <w:pStyle w:val="CRCoverPage"/>
              <w:spacing w:afterLines="50"/>
              <w:ind w:left="102"/>
              <w:rPr>
                <w:noProof/>
                <w:lang w:eastAsia="zh-CN"/>
              </w:rPr>
            </w:pPr>
            <w:r>
              <w:rPr>
                <w:rFonts w:hint="eastAsia"/>
                <w:noProof/>
                <w:lang w:eastAsia="zh-CN"/>
              </w:rPr>
              <w:t>D</w:t>
            </w:r>
            <w:r>
              <w:rPr>
                <w:noProof/>
                <w:lang w:eastAsia="zh-CN"/>
              </w:rPr>
              <w:t>uring creation of a new subscription for N</w:t>
            </w:r>
            <w:r w:rsidR="00FD0EC8">
              <w:rPr>
                <w:noProof/>
                <w:lang w:eastAsia="zh-CN"/>
              </w:rPr>
              <w:t>a</w:t>
            </w:r>
            <w:r>
              <w:rPr>
                <w:noProof/>
                <w:lang w:eastAsia="zh-CN"/>
              </w:rPr>
              <w:t>f_EventExposure northbound API, the resource URI should be “</w:t>
            </w:r>
            <w:r>
              <w:rPr>
                <w:noProof/>
              </w:rPr>
              <w:t>…/subscriptions</w:t>
            </w:r>
            <w:r>
              <w:rPr>
                <w:noProof/>
                <w:lang w:eastAsia="zh-CN"/>
              </w:rPr>
              <w:t>”, but “</w:t>
            </w:r>
            <w:r>
              <w:rPr>
                <w:noProof/>
              </w:rPr>
              <w:t>…/subscriptions/</w:t>
            </w:r>
            <w:r>
              <w:rPr>
                <w:noProof/>
                <w:lang w:eastAsia="zh-CN"/>
              </w:rPr>
              <w:t>” is used in subclause 4.2.2.2, which should be corrected.</w:t>
            </w:r>
          </w:p>
        </w:tc>
      </w:tr>
      <w:tr w:rsidR="00235A39" w14:paraId="4557B3E4" w14:textId="77777777">
        <w:tc>
          <w:tcPr>
            <w:tcW w:w="2694" w:type="dxa"/>
            <w:gridSpan w:val="2"/>
            <w:tcBorders>
              <w:left w:val="single" w:sz="4" w:space="0" w:color="auto"/>
            </w:tcBorders>
          </w:tcPr>
          <w:p w14:paraId="0A87E4A7"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A5B8DB2" w14:textId="77777777" w:rsidR="00235A39" w:rsidRPr="00311462" w:rsidRDefault="00235A39" w:rsidP="00235A39">
            <w:pPr>
              <w:pStyle w:val="CRCoverPage"/>
              <w:spacing w:after="0"/>
              <w:rPr>
                <w:noProof/>
                <w:sz w:val="8"/>
                <w:szCs w:val="8"/>
              </w:rPr>
            </w:pPr>
          </w:p>
        </w:tc>
      </w:tr>
      <w:tr w:rsidR="00235A39" w14:paraId="229F31B1" w14:textId="77777777">
        <w:tc>
          <w:tcPr>
            <w:tcW w:w="2694" w:type="dxa"/>
            <w:gridSpan w:val="2"/>
            <w:tcBorders>
              <w:left w:val="single" w:sz="4" w:space="0" w:color="auto"/>
            </w:tcBorders>
          </w:tcPr>
          <w:p w14:paraId="509CFD94" w14:textId="77777777" w:rsidR="00235A39" w:rsidRDefault="00235A39" w:rsidP="00235A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A469C41" w:rsidR="00235A39" w:rsidRDefault="00C64A38" w:rsidP="0045139F">
            <w:pPr>
              <w:pStyle w:val="CRCoverPage"/>
              <w:spacing w:after="0"/>
              <w:ind w:left="100"/>
              <w:rPr>
                <w:noProof/>
                <w:lang w:eastAsia="zh-CN"/>
              </w:rPr>
            </w:pPr>
            <w:r>
              <w:rPr>
                <w:noProof/>
                <w:lang w:eastAsia="zh-CN"/>
              </w:rPr>
              <w:t>Correct the resource URI in subclause 4.2.2.2</w:t>
            </w:r>
          </w:p>
        </w:tc>
      </w:tr>
      <w:tr w:rsidR="00235A39" w14:paraId="017233E8" w14:textId="77777777">
        <w:tc>
          <w:tcPr>
            <w:tcW w:w="2694" w:type="dxa"/>
            <w:gridSpan w:val="2"/>
            <w:tcBorders>
              <w:left w:val="single" w:sz="4" w:space="0" w:color="auto"/>
            </w:tcBorders>
          </w:tcPr>
          <w:p w14:paraId="504227D2"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4FE78EF" w14:textId="77777777" w:rsidR="00235A39" w:rsidRDefault="00235A39" w:rsidP="00235A39">
            <w:pPr>
              <w:pStyle w:val="CRCoverPage"/>
              <w:spacing w:after="0"/>
              <w:rPr>
                <w:noProof/>
                <w:sz w:val="8"/>
                <w:szCs w:val="8"/>
              </w:rPr>
            </w:pPr>
          </w:p>
        </w:tc>
      </w:tr>
      <w:tr w:rsidR="00235A39" w14:paraId="01E1AC7B" w14:textId="77777777">
        <w:tc>
          <w:tcPr>
            <w:tcW w:w="2694" w:type="dxa"/>
            <w:gridSpan w:val="2"/>
            <w:tcBorders>
              <w:left w:val="single" w:sz="4" w:space="0" w:color="auto"/>
              <w:bottom w:val="single" w:sz="4" w:space="0" w:color="auto"/>
            </w:tcBorders>
          </w:tcPr>
          <w:p w14:paraId="153DFEE9" w14:textId="77777777" w:rsidR="00235A39" w:rsidRDefault="00235A39" w:rsidP="00235A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42D8C920" w:rsidR="00235A39" w:rsidRDefault="00C64A38" w:rsidP="0045139F">
            <w:pPr>
              <w:pStyle w:val="CRCoverPage"/>
              <w:spacing w:after="0"/>
              <w:ind w:left="100"/>
              <w:rPr>
                <w:noProof/>
                <w:lang w:eastAsia="zh-CN"/>
              </w:rPr>
            </w:pPr>
            <w:r>
              <w:rPr>
                <w:noProof/>
              </w:rPr>
              <w:t>Incorrect resource URI described in subclause 4.2.2.2</w:t>
            </w:r>
            <w:r w:rsidR="00235A39">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C02A70A" w:rsidR="00A452B4" w:rsidRDefault="00C64A38" w:rsidP="0045139F">
            <w:pPr>
              <w:pStyle w:val="CRCoverPage"/>
              <w:spacing w:after="0"/>
              <w:ind w:left="100"/>
              <w:rPr>
                <w:noProof/>
                <w:lang w:eastAsia="zh-CN"/>
              </w:rPr>
            </w:pPr>
            <w:r>
              <w:rPr>
                <w:noProof/>
                <w:lang w:eastAsia="zh-CN"/>
              </w:rPr>
              <w:t>4.2.2.2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5624C46" w:rsidR="00A452B4" w:rsidRDefault="008F77DF" w:rsidP="00235A39">
            <w:pPr>
              <w:pStyle w:val="CRCoverPage"/>
              <w:spacing w:after="0"/>
              <w:ind w:left="100"/>
              <w:rPr>
                <w:noProof/>
              </w:rPr>
            </w:pPr>
            <w:r w:rsidRPr="005E763A">
              <w:rPr>
                <w:noProof/>
              </w:rPr>
              <w:t xml:space="preserve">This CR </w:t>
            </w:r>
            <w:r w:rsidR="00235A39">
              <w:rPr>
                <w:noProof/>
              </w:rPr>
              <w:t>does not impact OpenAPI file</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A9928F8" w14:textId="77777777" w:rsidR="0045139F" w:rsidRDefault="0045139F" w:rsidP="0045139F">
      <w:pPr>
        <w:pStyle w:val="4"/>
      </w:pPr>
      <w:bookmarkStart w:id="3" w:name="_Toc493845657"/>
      <w:bookmarkStart w:id="4" w:name="_Toc494194735"/>
      <w:bookmarkStart w:id="5" w:name="_Toc528159044"/>
      <w:bookmarkStart w:id="6" w:name="_Toc532198011"/>
      <w:bookmarkStart w:id="7" w:name="_Toc34123765"/>
      <w:bookmarkStart w:id="8" w:name="_Toc36038509"/>
      <w:bookmarkStart w:id="9" w:name="_Toc36038597"/>
      <w:bookmarkStart w:id="10" w:name="_Toc36038788"/>
      <w:bookmarkStart w:id="11" w:name="_Toc44680728"/>
      <w:bookmarkStart w:id="12" w:name="_Toc45133640"/>
      <w:bookmarkStart w:id="13" w:name="_Toc45133731"/>
      <w:bookmarkStart w:id="14" w:name="_Toc49417429"/>
      <w:bookmarkStart w:id="15" w:name="_Toc51762396"/>
      <w:bookmarkStart w:id="16" w:name="_Toc58838112"/>
      <w:bookmarkStart w:id="17" w:name="_Toc59017125"/>
      <w:r>
        <w:t>4.2.2.2</w:t>
      </w:r>
      <w:r>
        <w:tab/>
        <w:t>Creating a new subscription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C58737" w14:textId="77777777" w:rsidR="0045139F" w:rsidRDefault="0045139F" w:rsidP="0045139F">
      <w:pPr>
        <w:rPr>
          <w:noProof/>
        </w:rPr>
      </w:pPr>
      <w:r>
        <w:rPr>
          <w:noProof/>
        </w:rPr>
        <w:t>Figure 4.2.2.2-1 illustrates the creation of a subscription.</w:t>
      </w:r>
    </w:p>
    <w:p w14:paraId="74E120A5" w14:textId="0FBF1961" w:rsidR="0045139F" w:rsidRDefault="0045139F" w:rsidP="0045139F">
      <w:pPr>
        <w:pStyle w:val="TH"/>
        <w:rPr>
          <w:noProof/>
        </w:rPr>
      </w:pPr>
      <w:ins w:id="18" w:author="Huawei" w:date="2021-02-07T11:50:00Z">
        <w:r>
          <w:rPr>
            <w:noProof/>
          </w:rPr>
          <w:object w:dxaOrig="9540" w:dyaOrig="3165" w14:anchorId="71EF9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4pt" o:ole="">
              <v:imagedata r:id="rId12" o:title=""/>
            </v:shape>
            <o:OLEObject Type="Embed" ProgID="Visio.Drawing.11" ShapeID="_x0000_i1025" DrawAspect="Content" ObjectID="_1675090863" r:id="rId13"/>
          </w:object>
        </w:r>
      </w:ins>
      <w:del w:id="19" w:author="Huawei" w:date="2021-02-07T11:50:00Z">
        <w:r w:rsidDel="0045139F">
          <w:rPr>
            <w:noProof/>
          </w:rPr>
          <w:object w:dxaOrig="9540" w:dyaOrig="3165" w14:anchorId="02218287">
            <v:shape id="_x0000_i1026" type="#_x0000_t75" style="width:476.95pt;height:158.4pt" o:ole="">
              <v:imagedata r:id="rId14" o:title=""/>
            </v:shape>
            <o:OLEObject Type="Embed" ProgID="Visio.Drawing.11" ShapeID="_x0000_i1026" DrawAspect="Content" ObjectID="_1675090864" r:id="rId15"/>
          </w:object>
        </w:r>
      </w:del>
    </w:p>
    <w:p w14:paraId="7BAE47B5" w14:textId="77777777" w:rsidR="0045139F" w:rsidRDefault="0045139F" w:rsidP="0045139F">
      <w:pPr>
        <w:pStyle w:val="TF"/>
        <w:rPr>
          <w:noProof/>
        </w:rPr>
      </w:pPr>
      <w:r>
        <w:rPr>
          <w:noProof/>
        </w:rPr>
        <w:t>Figure 4.2.2.2-1: Creation of a subscription</w:t>
      </w:r>
    </w:p>
    <w:p w14:paraId="6801EF00" w14:textId="1A3516FB" w:rsidR="0045139F" w:rsidRDefault="0045139F" w:rsidP="0045139F">
      <w:r>
        <w:rPr>
          <w:noProof/>
        </w:rPr>
        <w:t>To subscribe to event notifications, the NF service consumer shall send an HTTP POST request to the AF with: "{apiRoot}/naf-eventexposure/&lt;apiVersion&gt;/subscriptions</w:t>
      </w:r>
      <w:del w:id="20" w:author="Huawei" w:date="2021-02-07T11:50:00Z">
        <w:r w:rsidDel="0045139F">
          <w:rPr>
            <w:noProof/>
          </w:rPr>
          <w:delText>/</w:delText>
        </w:r>
      </w:del>
      <w:r>
        <w:rPr>
          <w:noProof/>
        </w:rPr>
        <w:t>" as request URI</w:t>
      </w:r>
      <w:r>
        <w:t xml:space="preserve"> as shown in step 1 of figure 4.2.2.2-1, </w:t>
      </w:r>
      <w:r>
        <w:rPr>
          <w:noProof/>
        </w:rPr>
        <w:t>and the "AfEventExposureSubsc" data structure as request body</w:t>
      </w:r>
      <w:r>
        <w:t xml:space="preserve">. </w:t>
      </w:r>
    </w:p>
    <w:p w14:paraId="2D3AC3C5" w14:textId="77777777" w:rsidR="0045139F" w:rsidRDefault="0045139F" w:rsidP="0045139F">
      <w:pPr>
        <w:rPr>
          <w:noProof/>
        </w:rPr>
      </w:pPr>
      <w:r>
        <w:rPr>
          <w:noProof/>
        </w:rPr>
        <w:t>The "AfEventExposureSubsc" data structure shall include:</w:t>
      </w:r>
    </w:p>
    <w:p w14:paraId="42751E34" w14:textId="77777777" w:rsidR="0045139F" w:rsidRDefault="0045139F" w:rsidP="0045139F">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22148F3A" w14:textId="77777777" w:rsidR="0045139F" w:rsidRDefault="0045139F" w:rsidP="0045139F">
      <w:pPr>
        <w:pStyle w:val="B10"/>
        <w:rPr>
          <w:noProof/>
        </w:rPr>
      </w:pPr>
      <w:r>
        <w:rPr>
          <w:noProof/>
        </w:rPr>
        <w:t>-</w:t>
      </w:r>
      <w:r>
        <w:rPr>
          <w:noProof/>
        </w:rPr>
        <w:tab/>
        <w:t>description of the event reporting information as "eventsRepInfo" attribute;</w:t>
      </w:r>
    </w:p>
    <w:p w14:paraId="09C771D9" w14:textId="77777777" w:rsidR="0045139F" w:rsidRDefault="0045139F" w:rsidP="0045139F">
      <w:pPr>
        <w:pStyle w:val="B10"/>
        <w:rPr>
          <w:noProof/>
        </w:rPr>
      </w:pPr>
      <w:r>
        <w:rPr>
          <w:noProof/>
        </w:rPr>
        <w:t>-</w:t>
      </w:r>
      <w:r>
        <w:rPr>
          <w:noProof/>
        </w:rPr>
        <w:tab/>
        <w:t xml:space="preserve">a URI where to receive the requested notifications as "notifUri" attribute; </w:t>
      </w:r>
    </w:p>
    <w:p w14:paraId="43675A23" w14:textId="77777777" w:rsidR="0045139F" w:rsidRDefault="0045139F" w:rsidP="0045139F">
      <w:pPr>
        <w:pStyle w:val="B10"/>
        <w:rPr>
          <w:noProof/>
        </w:rPr>
      </w:pPr>
      <w:r>
        <w:rPr>
          <w:noProof/>
        </w:rPr>
        <w:t>-</w:t>
      </w:r>
      <w:r>
        <w:rPr>
          <w:noProof/>
        </w:rPr>
        <w:tab/>
        <w:t>a Notification Correlation Identifier assigned by the NF service consumer for the requested notifications as "notifId" attribute.</w:t>
      </w:r>
    </w:p>
    <w:p w14:paraId="6EF9D56A" w14:textId="77777777" w:rsidR="0045139F" w:rsidRDefault="0045139F" w:rsidP="0045139F">
      <w:pPr>
        <w:rPr>
          <w:noProof/>
        </w:rPr>
      </w:pPr>
      <w:r>
        <w:rPr>
          <w:noProof/>
        </w:rPr>
        <w:t>The "</w:t>
      </w:r>
      <w:proofErr w:type="spellStart"/>
      <w:r>
        <w:t>EventsSubs</w:t>
      </w:r>
      <w:proofErr w:type="spellEnd"/>
      <w:r>
        <w:rPr>
          <w:noProof/>
        </w:rPr>
        <w:t>" data shall include:</w:t>
      </w:r>
    </w:p>
    <w:p w14:paraId="017D4882" w14:textId="77777777" w:rsidR="0045139F" w:rsidRDefault="0045139F" w:rsidP="0045139F">
      <w:pPr>
        <w:pStyle w:val="B10"/>
        <w:rPr>
          <w:noProof/>
        </w:rPr>
      </w:pPr>
      <w:r>
        <w:rPr>
          <w:noProof/>
        </w:rPr>
        <w:t>-</w:t>
      </w:r>
      <w:r>
        <w:rPr>
          <w:noProof/>
        </w:rPr>
        <w:tab/>
        <w:t>a event to subscribe as a "event" attribute; and</w:t>
      </w:r>
    </w:p>
    <w:p w14:paraId="3E536696" w14:textId="77777777" w:rsidR="0045139F" w:rsidRDefault="0045139F" w:rsidP="0045139F">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20936DA6" w14:textId="77777777" w:rsidR="0045139F" w:rsidRDefault="0045139F" w:rsidP="0045139F">
      <w:pPr>
        <w:rPr>
          <w:noProof/>
        </w:rPr>
      </w:pPr>
      <w:r>
        <w:rPr>
          <w:noProof/>
        </w:rPr>
        <w:t>The "eventsRepInfo" attribute may include:</w:t>
      </w:r>
    </w:p>
    <w:p w14:paraId="52E2407C" w14:textId="77777777" w:rsidR="0045139F" w:rsidRDefault="0045139F" w:rsidP="0045139F">
      <w:pPr>
        <w:pStyle w:val="B10"/>
        <w:rPr>
          <w:noProof/>
        </w:rPr>
      </w:pPr>
      <w:r>
        <w:rPr>
          <w:noProof/>
        </w:rPr>
        <w:lastRenderedPageBreak/>
        <w:t>-</w:t>
      </w:r>
      <w:r>
        <w:rPr>
          <w:noProof/>
        </w:rPr>
        <w:tab/>
        <w:t xml:space="preserve">event notification method (periodic, one time, on event detection) as "notifMethod" attribute; </w:t>
      </w:r>
    </w:p>
    <w:p w14:paraId="4CD0C451" w14:textId="77777777" w:rsidR="0045139F" w:rsidRDefault="0045139F" w:rsidP="0045139F">
      <w:pPr>
        <w:pStyle w:val="B10"/>
        <w:rPr>
          <w:noProof/>
        </w:rPr>
      </w:pPr>
      <w:r>
        <w:rPr>
          <w:noProof/>
        </w:rPr>
        <w:t>-</w:t>
      </w:r>
      <w:r>
        <w:rPr>
          <w:noProof/>
        </w:rPr>
        <w:tab/>
        <w:t xml:space="preserve">Maximum Number of Reports as "maxReportNbr" attribute; </w:t>
      </w:r>
    </w:p>
    <w:p w14:paraId="00082727" w14:textId="77777777" w:rsidR="0045139F" w:rsidRDefault="0045139F" w:rsidP="0045139F">
      <w:pPr>
        <w:pStyle w:val="B10"/>
        <w:rPr>
          <w:noProof/>
        </w:rPr>
      </w:pPr>
      <w:r>
        <w:rPr>
          <w:noProof/>
        </w:rPr>
        <w:t>-</w:t>
      </w:r>
      <w:r>
        <w:rPr>
          <w:noProof/>
        </w:rPr>
        <w:tab/>
        <w:t>Monitoring Duration as "monDur" attribute;</w:t>
      </w:r>
    </w:p>
    <w:p w14:paraId="53D2C0D5" w14:textId="77777777" w:rsidR="0045139F" w:rsidRDefault="0045139F" w:rsidP="0045139F">
      <w:pPr>
        <w:pStyle w:val="B10"/>
        <w:rPr>
          <w:noProof/>
        </w:rPr>
      </w:pPr>
      <w:r>
        <w:rPr>
          <w:noProof/>
        </w:rPr>
        <w:t>-</w:t>
      </w:r>
      <w:r>
        <w:rPr>
          <w:noProof/>
        </w:rPr>
        <w:tab/>
        <w:t>repetition period for periodic reporting as "repPeriod" attribute;</w:t>
      </w:r>
    </w:p>
    <w:p w14:paraId="573C9806" w14:textId="77777777" w:rsidR="0045139F" w:rsidRDefault="0045139F" w:rsidP="0045139F">
      <w:pPr>
        <w:pStyle w:val="B10"/>
        <w:rPr>
          <w:noProof/>
        </w:rPr>
      </w:pPr>
      <w:r>
        <w:rPr>
          <w:noProof/>
        </w:rPr>
        <w:t>-</w:t>
      </w:r>
      <w:r>
        <w:rPr>
          <w:noProof/>
        </w:rPr>
        <w:tab/>
        <w:t>immediate reporting indication as "immRep" attribute;</w:t>
      </w:r>
    </w:p>
    <w:p w14:paraId="4AA11431" w14:textId="77777777" w:rsidR="0045139F" w:rsidRDefault="0045139F" w:rsidP="0045139F">
      <w:pPr>
        <w:pStyle w:val="B10"/>
        <w:rPr>
          <w:noProof/>
        </w:rPr>
      </w:pPr>
      <w:r>
        <w:rPr>
          <w:noProof/>
        </w:rPr>
        <w:t>-</w:t>
      </w:r>
      <w:r>
        <w:rPr>
          <w:noProof/>
        </w:rPr>
        <w:tab/>
        <w:t>sampling ratio as "sampRatio" attribute; and/or</w:t>
      </w:r>
    </w:p>
    <w:p w14:paraId="209078DD" w14:textId="77777777" w:rsidR="0045139F" w:rsidRDefault="0045139F" w:rsidP="0045139F">
      <w:pPr>
        <w:pStyle w:val="B10"/>
        <w:rPr>
          <w:noProof/>
        </w:rPr>
      </w:pPr>
      <w:r>
        <w:rPr>
          <w:noProof/>
        </w:rPr>
        <w:t>-</w:t>
      </w:r>
      <w:r>
        <w:rPr>
          <w:noProof/>
        </w:rPr>
        <w:tab/>
        <w:t>group reporting guard time as "grpRepTime" attribute.</w:t>
      </w:r>
    </w:p>
    <w:p w14:paraId="617980B0" w14:textId="77777777" w:rsidR="0045139F" w:rsidRDefault="0045139F" w:rsidP="0045139F">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0D4AC7F1" w14:textId="77777777" w:rsidR="0045139F" w:rsidRDefault="0045139F" w:rsidP="0045139F">
      <w:pPr>
        <w:pStyle w:val="B10"/>
        <w:rPr>
          <w:noProof/>
        </w:rPr>
      </w:pPr>
      <w:r>
        <w:rPr>
          <w:noProof/>
        </w:rPr>
        <w:t>-</w:t>
      </w:r>
      <w:r>
        <w:rPr>
          <w:noProof/>
        </w:rPr>
        <w:tab/>
      </w:r>
      <w:proofErr w:type="gramStart"/>
      <w:r>
        <w:t>identification</w:t>
      </w:r>
      <w:proofErr w:type="gramEnd"/>
      <w:r>
        <w:t xml:space="preserve"> of target UE(s) to which the subscription applies via</w:t>
      </w:r>
      <w:r>
        <w:rPr>
          <w:noProof/>
        </w:rPr>
        <w:t xml:space="preserve"> : </w:t>
      </w:r>
    </w:p>
    <w:p w14:paraId="08E52087" w14:textId="77777777" w:rsidR="0045139F" w:rsidRDefault="0045139F" w:rsidP="0045139F">
      <w:pPr>
        <w:pStyle w:val="B2"/>
        <w:ind w:left="285" w:firstLine="283"/>
        <w:rPr>
          <w:noProof/>
        </w:rPr>
      </w:pPr>
      <w:r>
        <w:rPr>
          <w:noProof/>
        </w:rPr>
        <w:t>1)</w:t>
      </w:r>
      <w:r>
        <w:rPr>
          <w:noProof/>
        </w:rPr>
        <w:tab/>
        <w:t>identification of individual UE(s) via "gpsis" attribute or "supis" attribute; or</w:t>
      </w:r>
    </w:p>
    <w:p w14:paraId="591D8274" w14:textId="77777777" w:rsidR="0045139F" w:rsidRDefault="0045139F" w:rsidP="0045139F">
      <w:pPr>
        <w:pStyle w:val="B2"/>
        <w:ind w:left="285" w:firstLine="282"/>
        <w:rPr>
          <w:noProof/>
        </w:rPr>
      </w:pPr>
      <w:r>
        <w:rPr>
          <w:noProof/>
        </w:rPr>
        <w:t>2)</w:t>
      </w:r>
      <w:r>
        <w:rPr>
          <w:noProof/>
        </w:rPr>
        <w:tab/>
        <w:t>identification of group(s) of UE(s) via "exterGroupIds" attribute or "interGroupIds" attribute; or</w:t>
      </w:r>
    </w:p>
    <w:p w14:paraId="5C228ACF" w14:textId="77777777" w:rsidR="0045139F" w:rsidRDefault="0045139F" w:rsidP="0045139F">
      <w:pPr>
        <w:pStyle w:val="B2"/>
        <w:ind w:left="285" w:firstLine="282"/>
      </w:pPr>
      <w:r>
        <w:t>3)</w:t>
      </w:r>
      <w:r>
        <w:tab/>
      </w:r>
      <w:proofErr w:type="gramStart"/>
      <w:r>
        <w:t>identification</w:t>
      </w:r>
      <w:proofErr w:type="gramEnd"/>
      <w:r>
        <w:t xml:space="preserve"> of any UE via "</w:t>
      </w:r>
      <w:proofErr w:type="spellStart"/>
      <w:r>
        <w:t>anyUeInd</w:t>
      </w:r>
      <w:proofErr w:type="spellEnd"/>
      <w:r>
        <w:t>" attribute.</w:t>
      </w:r>
    </w:p>
    <w:p w14:paraId="34340BE7" w14:textId="77777777" w:rsidR="0045139F" w:rsidRDefault="0045139F" w:rsidP="0045139F">
      <w:r>
        <w:t>Depending on the event type:</w:t>
      </w:r>
    </w:p>
    <w:p w14:paraId="4BB97B8D" w14:textId="77777777" w:rsidR="0045139F" w:rsidRDefault="0045139F" w:rsidP="0045139F">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25C5B9E0" w14:textId="77777777" w:rsidR="0045139F" w:rsidRDefault="0045139F" w:rsidP="0045139F">
      <w:pPr>
        <w:pStyle w:val="B10"/>
        <w:ind w:leftChars="300" w:left="600" w:firstLine="0"/>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2D787E33" w14:textId="77777777" w:rsidR="0045139F" w:rsidRDefault="0045139F" w:rsidP="0045139F">
      <w:pPr>
        <w:pStyle w:val="B10"/>
        <w:ind w:leftChars="300" w:left="600" w:firstLine="0"/>
      </w:pPr>
      <w:r>
        <w:t>2)</w:t>
      </w:r>
      <w:r>
        <w:tab/>
      </w:r>
      <w:proofErr w:type="gramStart"/>
      <w:r>
        <w:t>an</w:t>
      </w:r>
      <w:proofErr w:type="gramEnd"/>
      <w:r>
        <w:t xml:space="preserve"> area of interest via "</w:t>
      </w:r>
      <w:proofErr w:type="spellStart"/>
      <w:r>
        <w:t>locArea</w:t>
      </w:r>
      <w:proofErr w:type="spellEnd"/>
      <w:r>
        <w:t>" attribute.</w:t>
      </w:r>
    </w:p>
    <w:p w14:paraId="028E2A5F" w14:textId="77777777" w:rsidR="0045139F" w:rsidRDefault="0045139F" w:rsidP="0045139F">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22FC28B3" w14:textId="77777777" w:rsidR="0045139F" w:rsidRDefault="0045139F" w:rsidP="0045139F">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3EB2189F" w14:textId="77777777" w:rsidR="0045139F" w:rsidRDefault="0045139F" w:rsidP="0045139F">
      <w:pPr>
        <w:pStyle w:val="B2"/>
      </w:pPr>
      <w:r>
        <w:t>2)</w:t>
      </w:r>
      <w:r>
        <w:tab/>
      </w:r>
      <w:proofErr w:type="gramStart"/>
      <w:r>
        <w:t>an</w:t>
      </w:r>
      <w:proofErr w:type="gramEnd"/>
      <w:r>
        <w:t xml:space="preserve"> area of interest via "</w:t>
      </w:r>
      <w:proofErr w:type="spellStart"/>
      <w:r>
        <w:t>locArea</w:t>
      </w:r>
      <w:proofErr w:type="spellEnd"/>
      <w:r>
        <w:t>" attribute;</w:t>
      </w:r>
    </w:p>
    <w:p w14:paraId="51676214" w14:textId="77777777" w:rsidR="0045139F" w:rsidRDefault="0045139F" w:rsidP="0045139F">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062A7CB3" w14:textId="77777777" w:rsidR="0045139F" w:rsidRDefault="0045139F" w:rsidP="0045139F">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26FE93EE" w14:textId="77777777" w:rsidR="0045139F" w:rsidRDefault="0045139F" w:rsidP="0045139F">
      <w:pPr>
        <w:pStyle w:val="B2"/>
      </w:pPr>
      <w:r>
        <w:t>2)</w:t>
      </w:r>
      <w:r>
        <w:tab/>
      </w:r>
      <w:proofErr w:type="gramStart"/>
      <w:r>
        <w:t>an</w:t>
      </w:r>
      <w:proofErr w:type="gramEnd"/>
      <w:r>
        <w:t xml:space="preserve"> area of interest via "</w:t>
      </w:r>
      <w:proofErr w:type="spellStart"/>
      <w:r>
        <w:t>locArea</w:t>
      </w:r>
      <w:proofErr w:type="spellEnd"/>
      <w:r>
        <w:t>" attribute.</w:t>
      </w:r>
    </w:p>
    <w:p w14:paraId="0F7DCE15" w14:textId="77777777" w:rsidR="0045139F" w:rsidRDefault="0045139F" w:rsidP="0045139F">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6857AD14" w14:textId="77777777" w:rsidR="0045139F" w:rsidRDefault="0045139F" w:rsidP="0045139F">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0697D3FA" w14:textId="77777777" w:rsidR="0045139F" w:rsidRDefault="0045139F" w:rsidP="0045139F">
      <w:pPr>
        <w:pStyle w:val="B2"/>
      </w:pPr>
      <w:r>
        <w:t>2)</w:t>
      </w:r>
      <w:r>
        <w:tab/>
      </w:r>
      <w:proofErr w:type="gramStart"/>
      <w:r>
        <w:t>an</w:t>
      </w:r>
      <w:proofErr w:type="gramEnd"/>
      <w:r>
        <w:t xml:space="preserve"> area of interest via "</w:t>
      </w:r>
      <w:proofErr w:type="spellStart"/>
      <w:r>
        <w:t>locArea</w:t>
      </w:r>
      <w:proofErr w:type="spellEnd"/>
      <w:r>
        <w:t>" attribute.</w:t>
      </w:r>
    </w:p>
    <w:p w14:paraId="09ABCD07" w14:textId="77777777" w:rsidR="0045139F" w:rsidRDefault="0045139F" w:rsidP="0045139F">
      <w:r>
        <w:t>If the AF cannot successfully fulfil the received HTTP POST request due to an internal error or an error in the HTTP POST request, the AF shall send the HTTP error response as specified in clause 5.7.</w:t>
      </w:r>
    </w:p>
    <w:p w14:paraId="1EE549A8" w14:textId="01BF5781" w:rsidR="0045139F" w:rsidRDefault="0045139F" w:rsidP="0045139F">
      <w:r>
        <w:rPr>
          <w:noProof/>
        </w:rPr>
        <w:t>Upon successful reception of the HTTP POST request with "{apiRoot}/naf-eventexposure/&lt;apiVersion&gt;/subscriptions</w:t>
      </w:r>
      <w:del w:id="21" w:author="Huawei" w:date="2021-02-07T11:50:00Z">
        <w:r w:rsidDel="0045139F">
          <w:rPr>
            <w:noProof/>
          </w:rPr>
          <w:delText>/</w:delText>
        </w:r>
      </w:del>
      <w:r>
        <w:rPr>
          <w:noProof/>
        </w:rPr>
        <w:t xml:space="preserve">"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5D4769C7" w14:textId="77777777" w:rsidR="0045139F" w:rsidRDefault="0045139F" w:rsidP="0045139F">
      <w:pPr>
        <w:pStyle w:val="B10"/>
      </w:pPr>
      <w:r>
        <w:t>-</w:t>
      </w:r>
      <w:r>
        <w:tab/>
      </w:r>
      <w:proofErr w:type="gramStart"/>
      <w:r>
        <w:t>a</w:t>
      </w:r>
      <w:proofErr w:type="gramEnd"/>
      <w:r>
        <w:t xml:space="preserve"> Location header field; and</w:t>
      </w:r>
    </w:p>
    <w:p w14:paraId="17B1D688" w14:textId="77777777" w:rsidR="0045139F" w:rsidRDefault="0045139F" w:rsidP="0045139F">
      <w:pPr>
        <w:pStyle w:val="B10"/>
      </w:pPr>
      <w:r>
        <w:t>-</w:t>
      </w:r>
      <w:r>
        <w:tab/>
      </w:r>
      <w:proofErr w:type="gramStart"/>
      <w:r>
        <w:t>an</w:t>
      </w:r>
      <w:proofErr w:type="gramEnd"/>
      <w:r>
        <w:t xml:space="preserve"> </w:t>
      </w:r>
      <w:r>
        <w:rPr>
          <w:rFonts w:ascii="Calibri" w:hAnsi="Calibri"/>
        </w:rPr>
        <w:t>"</w:t>
      </w:r>
      <w:proofErr w:type="spellStart"/>
      <w:r>
        <w:t>AfEventExposureSubsc</w:t>
      </w:r>
      <w:proofErr w:type="spellEnd"/>
      <w:r>
        <w:rPr>
          <w:rFonts w:ascii="Calibri" w:hAnsi="Calibri"/>
        </w:rPr>
        <w:t>"</w:t>
      </w:r>
      <w:r>
        <w:t xml:space="preserve"> data type in the payload body.</w:t>
      </w:r>
    </w:p>
    <w:p w14:paraId="1C7FCDB7" w14:textId="77777777" w:rsidR="0045139F" w:rsidRDefault="0045139F" w:rsidP="0045139F">
      <w:r>
        <w:t>The Location header field shall contain the URI of the created individual application session context resource i.e. "{apiRoot}/</w:t>
      </w:r>
      <w:r>
        <w:rPr>
          <w:noProof/>
        </w:rPr>
        <w:t>naf-eventexposure/&lt;apiVersion&gt;/subscriptions</w:t>
      </w:r>
      <w:proofErr w:type="gramStart"/>
      <w:r>
        <w:rPr>
          <w:noProof/>
        </w:rPr>
        <w:t>/</w:t>
      </w:r>
      <w:r>
        <w:t>{</w:t>
      </w:r>
      <w:proofErr w:type="gramEnd"/>
      <w:r>
        <w:t>subscriptionId}".</w:t>
      </w:r>
    </w:p>
    <w:p w14:paraId="6E03A2B2" w14:textId="77777777" w:rsidR="0045139F" w:rsidRDefault="0045139F" w:rsidP="0045139F">
      <w:r>
        <w:lastRenderedPageBreak/>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1C856FDE" w14:textId="77777777" w:rsidR="0045139F" w:rsidRDefault="0045139F" w:rsidP="0045139F">
      <w:r>
        <w:t xml:space="preserve">When the </w:t>
      </w:r>
      <w:r>
        <w:rPr>
          <w:noProof/>
        </w:rPr>
        <w:t>"monDur" attribute is included in the response by the AF, it represents AF selected expiry time that is equal or less than the expiry time received in the request.</w:t>
      </w:r>
    </w:p>
    <w:p w14:paraId="46214C06" w14:textId="77777777" w:rsidR="0045139F" w:rsidRDefault="0045139F" w:rsidP="0045139F">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066E5AC0" w14:textId="77777777" w:rsidR="0045139F" w:rsidRDefault="0045139F" w:rsidP="0045139F">
      <w:pPr>
        <w:rPr>
          <w:noProof/>
        </w:rPr>
      </w:pPr>
      <w:r>
        <w:rPr>
          <w:noProof/>
        </w:rPr>
        <w:t>When the sampling ratio as, "sampRatio" attribute, is included in the subscription, the AF shall select a random subset of UEs among the target UEs according to the sampling ratio and only report the event(s) related to the selected subset of UEs.</w:t>
      </w:r>
    </w:p>
    <w:p w14:paraId="529C1FB0" w14:textId="77777777" w:rsidR="0045139F" w:rsidRDefault="0045139F" w:rsidP="0045139F">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B4BC570" w14:textId="77777777" w:rsidR="005B1B40" w:rsidRPr="0045139F" w:rsidRDefault="005B1B40" w:rsidP="005B1B40">
      <w:pPr>
        <w:pStyle w:val="PL"/>
      </w:pP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0D695" w14:textId="77777777" w:rsidR="00917049" w:rsidRDefault="00917049">
      <w:r>
        <w:separator/>
      </w:r>
    </w:p>
  </w:endnote>
  <w:endnote w:type="continuationSeparator" w:id="0">
    <w:p w14:paraId="309F526F" w14:textId="77777777" w:rsidR="00917049" w:rsidRDefault="00917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196A3" w14:textId="77777777" w:rsidR="00917049" w:rsidRDefault="00917049">
      <w:r>
        <w:separator/>
      </w:r>
    </w:p>
  </w:footnote>
  <w:footnote w:type="continuationSeparator" w:id="0">
    <w:p w14:paraId="53C0399E" w14:textId="77777777" w:rsidR="00917049" w:rsidRDefault="00917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2AB7"/>
    <w:rsid w:val="00061D7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D05DF"/>
    <w:rsid w:val="001F0E02"/>
    <w:rsid w:val="001F2320"/>
    <w:rsid w:val="001F6289"/>
    <w:rsid w:val="001F74FC"/>
    <w:rsid w:val="00202F1C"/>
    <w:rsid w:val="00203F1A"/>
    <w:rsid w:val="002049F2"/>
    <w:rsid w:val="00225530"/>
    <w:rsid w:val="002328AE"/>
    <w:rsid w:val="00235A39"/>
    <w:rsid w:val="002375BD"/>
    <w:rsid w:val="0025282E"/>
    <w:rsid w:val="00262DC5"/>
    <w:rsid w:val="00270A34"/>
    <w:rsid w:val="0029641F"/>
    <w:rsid w:val="0029724D"/>
    <w:rsid w:val="002B19BD"/>
    <w:rsid w:val="002C25C6"/>
    <w:rsid w:val="002D3845"/>
    <w:rsid w:val="002E77A8"/>
    <w:rsid w:val="002F0426"/>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139F"/>
    <w:rsid w:val="004526D6"/>
    <w:rsid w:val="00454FF2"/>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1603"/>
    <w:rsid w:val="005822C8"/>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77C5"/>
    <w:rsid w:val="00680C45"/>
    <w:rsid w:val="006948E3"/>
    <w:rsid w:val="006A717C"/>
    <w:rsid w:val="006B2FB4"/>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25E1"/>
    <w:rsid w:val="0076434A"/>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43A0C"/>
    <w:rsid w:val="00845AB2"/>
    <w:rsid w:val="00865EB0"/>
    <w:rsid w:val="0087101A"/>
    <w:rsid w:val="008751E2"/>
    <w:rsid w:val="00884F22"/>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049"/>
    <w:rsid w:val="00917E79"/>
    <w:rsid w:val="00933162"/>
    <w:rsid w:val="00934D66"/>
    <w:rsid w:val="009363E6"/>
    <w:rsid w:val="00953C4F"/>
    <w:rsid w:val="00973CC6"/>
    <w:rsid w:val="0098282D"/>
    <w:rsid w:val="0098535B"/>
    <w:rsid w:val="00987A0D"/>
    <w:rsid w:val="0099297A"/>
    <w:rsid w:val="00994F58"/>
    <w:rsid w:val="009A5CBA"/>
    <w:rsid w:val="009A73CC"/>
    <w:rsid w:val="009C3C04"/>
    <w:rsid w:val="009C4CDD"/>
    <w:rsid w:val="009D5908"/>
    <w:rsid w:val="009E7A28"/>
    <w:rsid w:val="009F1B43"/>
    <w:rsid w:val="009F429E"/>
    <w:rsid w:val="00A01697"/>
    <w:rsid w:val="00A01A22"/>
    <w:rsid w:val="00A07EB2"/>
    <w:rsid w:val="00A17A90"/>
    <w:rsid w:val="00A20F2A"/>
    <w:rsid w:val="00A21386"/>
    <w:rsid w:val="00A24417"/>
    <w:rsid w:val="00A25BC3"/>
    <w:rsid w:val="00A275F9"/>
    <w:rsid w:val="00A35924"/>
    <w:rsid w:val="00A44A0F"/>
    <w:rsid w:val="00A44F94"/>
    <w:rsid w:val="00A452B4"/>
    <w:rsid w:val="00A50D74"/>
    <w:rsid w:val="00A5624F"/>
    <w:rsid w:val="00A70198"/>
    <w:rsid w:val="00A703F5"/>
    <w:rsid w:val="00A80CEF"/>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537AB"/>
    <w:rsid w:val="00C5537D"/>
    <w:rsid w:val="00C619DF"/>
    <w:rsid w:val="00C64A38"/>
    <w:rsid w:val="00C677E3"/>
    <w:rsid w:val="00C83270"/>
    <w:rsid w:val="00C84EFE"/>
    <w:rsid w:val="00C857E8"/>
    <w:rsid w:val="00C91A76"/>
    <w:rsid w:val="00C94C47"/>
    <w:rsid w:val="00CA309F"/>
    <w:rsid w:val="00CA3900"/>
    <w:rsid w:val="00CA4E72"/>
    <w:rsid w:val="00CA6EFA"/>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63438"/>
    <w:rsid w:val="00D67D61"/>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04620"/>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5CCC"/>
    <w:rsid w:val="00EF6538"/>
    <w:rsid w:val="00EF6BBC"/>
    <w:rsid w:val="00F23187"/>
    <w:rsid w:val="00F2321A"/>
    <w:rsid w:val="00F23A54"/>
    <w:rsid w:val="00F254B0"/>
    <w:rsid w:val="00F260E7"/>
    <w:rsid w:val="00F3110E"/>
    <w:rsid w:val="00F4169C"/>
    <w:rsid w:val="00F46BE1"/>
    <w:rsid w:val="00F510BA"/>
    <w:rsid w:val="00F67CCE"/>
    <w:rsid w:val="00F7409D"/>
    <w:rsid w:val="00F8034F"/>
    <w:rsid w:val="00F9113F"/>
    <w:rsid w:val="00F944EB"/>
    <w:rsid w:val="00FA7BAA"/>
    <w:rsid w:val="00FB170C"/>
    <w:rsid w:val="00FB1749"/>
    <w:rsid w:val="00FC4772"/>
    <w:rsid w:val="00FC690D"/>
    <w:rsid w:val="00FD0EC8"/>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0EBD0-F2EE-4E32-93E8-282D3695D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4294953180</TotalTime>
  <Pages>4</Pages>
  <Words>1045</Words>
  <Characters>5957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460</cp:revision>
  <cp:lastPrinted>1900-01-01T08:00:00Z</cp:lastPrinted>
  <dcterms:created xsi:type="dcterms:W3CDTF">2020-09-21T01:35:00Z</dcterms:created>
  <dcterms:modified xsi:type="dcterms:W3CDTF">2021-02-17T10:15:00Z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(3)QG4x7mSJfkp4V27RCGQp+NYPnBFbeA5/R/U0PwTMLYITKAl86KCJpCFFtkX7TXi9wj3TDffl
T2Eq5Rk9VdGnLp7gDwBW0e6Rl35sHRJtEZgTnYlOhWkHZgq1g6REhe0j6Vwuo7Vr8QSLbQ5i
bJBUVX21wKc8ewcspUqD16giIAHTSrVi361f/IJMUTjQyqaCszT7RASSh0+NVvykh8g+rYzm
4xAJlvBhk6C2f2G4Xv</vt:lpwstr>
  </property>
  <property fmtid="{D5CDD505-2E9C-101B-9397-08002B2CF9AE}" pid="22" name="_2015_ms_pID_7253431">
    <vt:lpwstr>bxA1MqRfoJlFcrvWwnDOyXaclal/eTyL6kfiq5Km6cJfSVpyH3trBj
/MdYdalNpBqG2JQIM2Jr0gA+iZMoOiEc47hLg+aDBt/ddqPGMbpeHA+3gh8tpFVDHN897ATN
dSmrJxNQxkhNmBSxWeZL6PXAM4WxjVgnW2Zj164A9bNFseZ7j/klPk0QEs9q28vuR+ccuZho
VsQftTSlLafA2H5Ag1eYnY6TUsEvoV3NOQcU</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1613556895</vt:lpwstr>
  </property>
</Properties>
</file>